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ABEE620"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224AAB" w:rsidRPr="00224AAB">
        <w:rPr>
          <w:b/>
          <w:i/>
          <w:noProof/>
          <w:sz w:val="28"/>
          <w:highlight w:val="yellow"/>
        </w:rPr>
        <w:t>draft</w:t>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02C2F">
        <w:rPr>
          <w:b/>
          <w:bCs/>
          <w:i/>
          <w:noProof/>
          <w:sz w:val="28"/>
        </w:rPr>
        <w:t>1</w:t>
      </w:r>
      <w:r w:rsidR="00224AAB">
        <w:rPr>
          <w:b/>
          <w:bCs/>
          <w:i/>
          <w:noProof/>
          <w:sz w:val="28"/>
        </w:rPr>
        <w:t>1612</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679E3F7" w:rsidR="001E41F3" w:rsidRPr="00410371" w:rsidRDefault="00213F1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605787" w:rsidR="001E41F3" w:rsidRDefault="00324A06" w:rsidP="00324A06">
            <w:pPr>
              <w:pStyle w:val="CRCoverPage"/>
              <w:spacing w:before="20" w:after="20"/>
              <w:ind w:left="100"/>
              <w:rPr>
                <w:noProof/>
              </w:rPr>
            </w:pPr>
            <w:r>
              <w:t>2019-0</w:t>
            </w:r>
            <w:r w:rsidR="005D27D7">
              <w:t>8</w:t>
            </w:r>
            <w:r w:rsidR="00224909">
              <w:t>-16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7777777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techniques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086F0BBC"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5A26251C"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w:t>
            </w:r>
            <w:r w:rsidR="00C5063F">
              <w:t xml:space="preserve">the </w:t>
            </w:r>
            <w:r>
              <w:t xml:space="preserve">repetition bundling of Msg3 </w:t>
            </w:r>
            <w:r w:rsidR="00C5063F">
              <w:t>is also</w:t>
            </w:r>
            <w:r>
              <w:t xml:space="preserve"> applied for UEs configured </w:t>
            </w:r>
            <w:r w:rsidR="00C5063F">
              <w:t xml:space="preserve">with </w:t>
            </w:r>
            <w:r w:rsidR="00C5063F" w:rsidRPr="0010688B">
              <w:rPr>
                <w:rFonts w:eastAsia="Malgun Gothic"/>
                <w:i/>
                <w:noProof/>
              </w:rPr>
              <w:t>pusch-EnhancementsConfig</w:t>
            </w:r>
            <w:r>
              <w:t>.</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705EC6F"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E45690">
              <w:rPr>
                <w:noProof/>
              </w:rPr>
              <w:t>may</w:t>
            </w:r>
            <w:r w:rsidR="00E45690">
              <w:rPr>
                <w:noProof/>
              </w:rPr>
              <w:t xml:space="preserve"> </w:t>
            </w:r>
            <w:r w:rsidR="00202C2F">
              <w:rPr>
                <w:noProof/>
              </w:rPr>
              <w:t xml:space="preserve">experience higher failure probability when accessing the network </w:t>
            </w:r>
          </w:p>
          <w:p w14:paraId="7BF90C37" w14:textId="1C4172DD"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E45690">
              <w:rPr>
                <w:noProof/>
              </w:rPr>
              <w:t>may</w:t>
            </w:r>
            <w:r w:rsidR="00202C2F">
              <w:rPr>
                <w:noProof/>
              </w:rPr>
              <w:t xml:space="preserve"> 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DD9CF7" w:rsidR="00324A06" w:rsidRPr="00202C2F" w:rsidRDefault="007D60E9" w:rsidP="00324A06">
            <w:pPr>
              <w:pStyle w:val="CRCoverPage"/>
              <w:spacing w:after="0"/>
              <w:ind w:left="100"/>
              <w:rPr>
                <w:noProof/>
              </w:rPr>
            </w:pPr>
            <w:r w:rsidRPr="00202C2F">
              <w:rPr>
                <w:noProof/>
              </w:rPr>
              <w:t>Applying PUSCH Enhancements to RA and Msg3 is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49B39F" w14:textId="77777777" w:rsidR="0030435E" w:rsidRPr="0010688B" w:rsidRDefault="0030435E" w:rsidP="0030435E">
      <w:pPr>
        <w:pStyle w:val="Heading3"/>
        <w:rPr>
          <w:noProof/>
        </w:rPr>
      </w:pPr>
      <w:bookmarkStart w:id="2" w:name="_Toc12537059"/>
      <w:bookmarkStart w:id="3" w:name="_Toc12537053"/>
      <w:r w:rsidRPr="0010688B">
        <w:rPr>
          <w:noProof/>
        </w:rPr>
        <w:t>5.4.2</w:t>
      </w:r>
      <w:r w:rsidRPr="0010688B">
        <w:rPr>
          <w:noProof/>
          <w:szCs w:val="24"/>
        </w:rPr>
        <w:tab/>
      </w:r>
      <w:r w:rsidRPr="0010688B">
        <w:rPr>
          <w:noProof/>
        </w:rPr>
        <w:t>HARQ operation</w:t>
      </w:r>
      <w:bookmarkEnd w:id="2"/>
    </w:p>
    <w:p w14:paraId="5B7CA504" w14:textId="77777777" w:rsidR="0030435E" w:rsidRPr="0010688B" w:rsidRDefault="0030435E" w:rsidP="0030435E">
      <w:pPr>
        <w:pStyle w:val="Heading4"/>
        <w:rPr>
          <w:noProof/>
        </w:rPr>
      </w:pPr>
      <w:bookmarkStart w:id="4" w:name="_Toc12537060"/>
      <w:r w:rsidRPr="0010688B">
        <w:rPr>
          <w:noProof/>
        </w:rPr>
        <w:t>5.4.2.1</w:t>
      </w:r>
      <w:r w:rsidRPr="0010688B">
        <w:rPr>
          <w:noProof/>
        </w:rPr>
        <w:tab/>
        <w:t>HARQ entity</w:t>
      </w:r>
      <w:bookmarkEnd w:id="4"/>
    </w:p>
    <w:p w14:paraId="57D36484" w14:textId="77777777" w:rsidR="0030435E" w:rsidRPr="0010688B" w:rsidRDefault="0030435E" w:rsidP="0030435E">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63C40287" w14:textId="77777777" w:rsidR="0030435E" w:rsidRPr="0010688B" w:rsidRDefault="0030435E" w:rsidP="0030435E">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71A1E86E" w14:textId="77777777" w:rsidR="0030435E" w:rsidRPr="0010688B" w:rsidRDefault="0030435E" w:rsidP="0030435E">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6B5EB9AC" w14:textId="77777777" w:rsidR="0030435E" w:rsidRPr="0010688B" w:rsidRDefault="0030435E" w:rsidP="0030435E">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2C05E31D" w14:textId="77777777" w:rsidR="0030435E" w:rsidRPr="0010688B" w:rsidRDefault="0030435E" w:rsidP="0030435E">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78E68B1A" w14:textId="77777777" w:rsidR="0030435E" w:rsidRPr="0010688B" w:rsidRDefault="0030435E" w:rsidP="0030435E">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3F734DCB" w14:textId="77777777" w:rsidR="0030435E" w:rsidRPr="0010688B" w:rsidRDefault="0030435E" w:rsidP="0030435E">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5" w:name="OLE_LINK14"/>
      <w:r w:rsidRPr="0010688B">
        <w:rPr>
          <w:rFonts w:eastAsia="Malgun Gothic"/>
          <w:noProof/>
        </w:rPr>
        <w:t>serving c</w:t>
      </w:r>
      <w:bookmarkEnd w:id="5"/>
      <w:r w:rsidRPr="0010688B">
        <w:rPr>
          <w:rFonts w:eastAsia="Malgun Gothic"/>
          <w:noProof/>
        </w:rPr>
        <w:t xml:space="preserve">ells </w:t>
      </w:r>
      <w:bookmarkStart w:id="6"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6"/>
      <w:r w:rsidRPr="0010688B">
        <w:rPr>
          <w:rFonts w:eastAsia="Malgun Gothic"/>
          <w:noProof/>
        </w:rPr>
        <w:t>.</w:t>
      </w:r>
    </w:p>
    <w:p w14:paraId="457C4D92" w14:textId="77777777" w:rsidR="0030435E" w:rsidRPr="0010688B" w:rsidRDefault="0030435E" w:rsidP="0030435E">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B8B84C" w14:textId="77777777" w:rsidR="0030435E" w:rsidRPr="0010688B" w:rsidRDefault="0030435E" w:rsidP="0030435E">
      <w:pPr>
        <w:rPr>
          <w:noProof/>
        </w:rPr>
      </w:pPr>
      <w:r w:rsidRPr="0010688B">
        <w:rPr>
          <w:noProof/>
        </w:rPr>
        <w:t>TTI bundling is not supported for RN communication with the E-UTRAN in combination with an RN subframe configuration.</w:t>
      </w:r>
    </w:p>
    <w:p w14:paraId="03F9DF0C" w14:textId="77777777" w:rsidR="00D105A3" w:rsidRDefault="0030435E" w:rsidP="00381B52">
      <w:pPr>
        <w:rPr>
          <w:ins w:id="7" w:author="Malgorzata Tomala" w:date="2019-08-29T16:27:00Z"/>
          <w:strike/>
        </w:rPr>
      </w:pPr>
      <w:bookmarkStart w:id="8" w:name="_Hlk17821578"/>
      <w:r w:rsidRPr="0010688B">
        <w:rPr>
          <w:noProof/>
        </w:rPr>
        <w:t xml:space="preserve">For transmission of </w:t>
      </w:r>
      <w:r w:rsidRPr="0010688B">
        <w:rPr>
          <w:rFonts w:eastAsia="SimSun"/>
          <w:noProof/>
          <w:lang w:eastAsia="zh-CN"/>
        </w:rPr>
        <w:t>Msg3</w:t>
      </w:r>
      <w:r w:rsidRPr="0010688B">
        <w:rPr>
          <w:noProof/>
        </w:rPr>
        <w:t xml:space="preserve"> during </w:t>
      </w:r>
      <w:ins w:id="9" w:author="Malgorzata Tomala" w:date="2019-08-29T16:20:00Z">
        <w:r w:rsidR="00E45690">
          <w:rPr>
            <w:noProof/>
          </w:rPr>
          <w:t xml:space="preserve">contention-based </w:t>
        </w:r>
      </w:ins>
      <w:r w:rsidRPr="0010688B">
        <w:rPr>
          <w:noProof/>
        </w:rPr>
        <w:t xml:space="preserve">Random Access (see subclause 5.1.5) TTI bundling does not apply. For </w:t>
      </w:r>
      <w:r w:rsidRPr="0010688B">
        <w:t>NB-IoT</w:t>
      </w:r>
      <w:r w:rsidRPr="0010688B">
        <w:rPr>
          <w:noProof/>
        </w:rPr>
        <w:t xml:space="preserve"> </w:t>
      </w:r>
      <w:r w:rsidRPr="0010688B">
        <w:t xml:space="preserve">UEs, </w:t>
      </w:r>
      <w:r w:rsidRPr="0010688B">
        <w:rPr>
          <w:noProof/>
        </w:rPr>
        <w:t>BL UEs or UEs in enhanced coverage</w:t>
      </w:r>
      <w:ins w:id="10" w:author="Qualcomm (Umesh)" w:date="2019-08-27T20:59:00Z">
        <w:r w:rsidR="00C645B8">
          <w:rPr>
            <w:noProof/>
          </w:rPr>
          <w:t>,</w:t>
        </w:r>
      </w:ins>
      <w:ins w:id="11" w:author="Malgorzata Tomala" w:date="2019-08-27T18:23:00Z">
        <w:r w:rsidR="006264C5">
          <w:rPr>
            <w:noProof/>
          </w:rPr>
          <w:t xml:space="preserve"> or</w:t>
        </w:r>
      </w:ins>
      <w:ins w:id="12" w:author="Qualcomm (Umesh)" w:date="2019-08-27T20:59:00Z">
        <w:r w:rsidR="00C645B8">
          <w:rPr>
            <w:noProof/>
          </w:rPr>
          <w:t xml:space="preserve"> </w:t>
        </w:r>
      </w:ins>
      <w:ins w:id="13" w:author="Malgorzata Tomala" w:date="2019-08-28T17:32:00Z">
        <w:r w:rsidR="007354C6">
          <w:rPr>
            <w:noProof/>
          </w:rPr>
          <w:t xml:space="preserve">for </w:t>
        </w:r>
      </w:ins>
      <w:ins w:id="14" w:author="Malgorzata Tomala" w:date="2019-08-27T18:23:00Z">
        <w:r w:rsidR="006264C5">
          <w:rPr>
            <w:noProof/>
          </w:rPr>
          <w:t xml:space="preserve">UEs configured </w:t>
        </w:r>
      </w:ins>
      <w:ins w:id="15" w:author="Malgorzata Tomala" w:date="2019-08-28T17:32:00Z">
        <w:r w:rsidR="007354C6">
          <w:rPr>
            <w:noProof/>
          </w:rPr>
          <w:t>with</w:t>
        </w:r>
      </w:ins>
      <w:ins w:id="16" w:author="Malgorzata Tomala" w:date="2019-08-29T16:26:00Z">
        <w:r w:rsidR="001C1A58">
          <w:rPr>
            <w:noProof/>
          </w:rPr>
          <w:t xml:space="preserve"> </w:t>
        </w:r>
        <w:r w:rsidR="001C1A58" w:rsidRPr="001C1A58">
          <w:rPr>
            <w:i/>
            <w:noProof/>
          </w:rPr>
          <w:t>pusch-EnhancementsConfig</w:t>
        </w:r>
      </w:ins>
      <w:ins w:id="17" w:author="Malgorzata Tomala" w:date="2019-08-27T18:23:00Z">
        <w:r w:rsidR="006264C5">
          <w:rPr>
            <w:noProof/>
          </w:rPr>
          <w:t xml:space="preserve"> </w:t>
        </w:r>
      </w:ins>
      <w:ins w:id="18" w:author="Malgorzata Tomala" w:date="2019-08-28T17:33:00Z">
        <w:r w:rsidR="007354C6">
          <w:rPr>
            <w:noProof/>
          </w:rPr>
          <w:t xml:space="preserve"> performing contention free Random Access</w:t>
        </w:r>
      </w:ins>
      <w:r w:rsidRPr="0010688B">
        <w:rPr>
          <w:noProof/>
        </w:rPr>
        <w:t>, uplink repetition bundling is used for transmission of Msg3.</w:t>
      </w:r>
      <w:bookmarkEnd w:id="3"/>
      <w:bookmarkEnd w:id="8"/>
    </w:p>
    <w:p w14:paraId="4F0507A1" w14:textId="7F29DC6B" w:rsidR="00381B52" w:rsidRPr="0010688B" w:rsidRDefault="00381B52" w:rsidP="00381B52">
      <w:pPr>
        <w:rPr>
          <w:noProof/>
        </w:rPr>
      </w:pPr>
      <w:r w:rsidRPr="0010688B">
        <w:rPr>
          <w:noProof/>
        </w:rPr>
        <w:t>For each TTI, the HARQ entity shall:</w:t>
      </w:r>
    </w:p>
    <w:p w14:paraId="0F0280AF" w14:textId="77777777" w:rsidR="00381B52" w:rsidRPr="0010688B" w:rsidRDefault="00381B52" w:rsidP="00381B52">
      <w:pPr>
        <w:pStyle w:val="B1"/>
        <w:rPr>
          <w:noProof/>
        </w:rPr>
      </w:pPr>
      <w:r w:rsidRPr="0010688B">
        <w:rPr>
          <w:noProof/>
        </w:rPr>
        <w:t>-</w:t>
      </w:r>
      <w:r w:rsidRPr="0010688B">
        <w:rPr>
          <w:noProof/>
        </w:rPr>
        <w:tab/>
        <w:t>identify the HARQ process(es) associated with this TTI, and for each identified HARQ process:</w:t>
      </w:r>
    </w:p>
    <w:p w14:paraId="6E0F8134" w14:textId="77777777" w:rsidR="00381B52" w:rsidRPr="0010688B" w:rsidRDefault="00381B52" w:rsidP="00381B52">
      <w:pPr>
        <w:pStyle w:val="B2"/>
        <w:rPr>
          <w:noProof/>
        </w:rPr>
      </w:pPr>
      <w:r w:rsidRPr="0010688B">
        <w:rPr>
          <w:noProof/>
        </w:rPr>
        <w:t>-</w:t>
      </w:r>
      <w:r w:rsidRPr="0010688B">
        <w:rPr>
          <w:noProof/>
        </w:rPr>
        <w:tab/>
        <w:t>if an uplink grant has been indicated for this process and this TTI:</w:t>
      </w:r>
    </w:p>
    <w:p w14:paraId="63DC9A9B" w14:textId="77777777" w:rsidR="00381B52" w:rsidRPr="0010688B" w:rsidRDefault="00381B52" w:rsidP="00381B52">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bookmarkStart w:id="19" w:name="_GoBack"/>
      <w:bookmarkEnd w:id="19"/>
    </w:p>
    <w:p w14:paraId="212409BF" w14:textId="77777777" w:rsidR="00381B52" w:rsidRPr="0010688B" w:rsidRDefault="00381B52" w:rsidP="00381B52">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7E96AB44" w14:textId="77777777" w:rsidR="00381B52" w:rsidRPr="0010688B" w:rsidRDefault="00381B52" w:rsidP="00381B52">
      <w:pPr>
        <w:pStyle w:val="B3"/>
        <w:rPr>
          <w:noProof/>
        </w:rPr>
      </w:pPr>
      <w:r w:rsidRPr="0010688B">
        <w:rPr>
          <w:noProof/>
        </w:rPr>
        <w:t>-</w:t>
      </w:r>
      <w:r w:rsidRPr="0010688B">
        <w:rPr>
          <w:noProof/>
        </w:rPr>
        <w:tab/>
        <w:t>if the uplink grant was received in a Random Access Response:</w:t>
      </w:r>
    </w:p>
    <w:p w14:paraId="75354975" w14:textId="77777777" w:rsidR="00381B52" w:rsidRPr="0010688B" w:rsidRDefault="00381B52" w:rsidP="00381B52">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18501427" w14:textId="77777777" w:rsidR="00381B52" w:rsidRPr="0010688B" w:rsidRDefault="00381B52" w:rsidP="00381B52">
      <w:pPr>
        <w:pStyle w:val="B5"/>
        <w:rPr>
          <w:noProof/>
        </w:rPr>
      </w:pPr>
      <w:r w:rsidRPr="0010688B">
        <w:rPr>
          <w:noProof/>
        </w:rPr>
        <w:t>-</w:t>
      </w:r>
      <w:r w:rsidRPr="0010688B">
        <w:rPr>
          <w:noProof/>
        </w:rPr>
        <w:tab/>
        <w:t>if the MAC PDU in the Msg3 buffer contains the Data Volume and Power Headroom Report MAC control element:</w:t>
      </w:r>
    </w:p>
    <w:p w14:paraId="5321DF61" w14:textId="77777777" w:rsidR="00381B52" w:rsidRPr="0010688B" w:rsidRDefault="00381B52" w:rsidP="00381B52">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55836374" w14:textId="77777777" w:rsidR="00381B52" w:rsidRPr="0010688B" w:rsidRDefault="00381B52" w:rsidP="00381B52">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C8B4377" w14:textId="77777777" w:rsidR="00381B52" w:rsidRPr="0010688B" w:rsidRDefault="00381B52" w:rsidP="00381B52">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75A7FC67" w14:textId="77777777" w:rsidR="00381B52" w:rsidRPr="0010688B" w:rsidRDefault="00381B52" w:rsidP="00381B52">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488AE2E5" w14:textId="77777777" w:rsidR="00381B52" w:rsidRPr="0010688B" w:rsidRDefault="00381B52" w:rsidP="00381B52">
      <w:pPr>
        <w:pStyle w:val="B4"/>
        <w:rPr>
          <w:noProof/>
        </w:rPr>
      </w:pPr>
      <w:r w:rsidRPr="0010688B">
        <w:rPr>
          <w:noProof/>
        </w:rPr>
        <w:t>-</w:t>
      </w:r>
      <w:r w:rsidRPr="0010688B">
        <w:rPr>
          <w:noProof/>
        </w:rPr>
        <w:tab/>
        <w:t>else:</w:t>
      </w:r>
    </w:p>
    <w:p w14:paraId="132F3F30" w14:textId="77777777" w:rsidR="00381B52" w:rsidRPr="0010688B" w:rsidRDefault="00381B52" w:rsidP="00381B52">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1697DFAB" w14:textId="77777777" w:rsidR="00381B52" w:rsidRPr="0010688B" w:rsidRDefault="00381B52" w:rsidP="00381B52">
      <w:pPr>
        <w:pStyle w:val="B6"/>
        <w:rPr>
          <w:noProof/>
        </w:rPr>
      </w:pPr>
      <w:r w:rsidRPr="0010688B">
        <w:rPr>
          <w:noProof/>
        </w:rPr>
        <w:t>-</w:t>
      </w:r>
      <w:r w:rsidRPr="0010688B">
        <w:rPr>
          <w:noProof/>
        </w:rPr>
        <w:tab/>
        <w:t>ignore the uplink grant;</w:t>
      </w:r>
    </w:p>
    <w:p w14:paraId="5B6C64AF" w14:textId="77777777" w:rsidR="00381B52" w:rsidRPr="0010688B" w:rsidRDefault="00381B52" w:rsidP="00381B52">
      <w:pPr>
        <w:pStyle w:val="B5"/>
        <w:rPr>
          <w:noProof/>
        </w:rPr>
      </w:pPr>
      <w:r w:rsidRPr="0010688B">
        <w:t>-</w:t>
      </w:r>
      <w:r w:rsidRPr="0010688B">
        <w:tab/>
        <w:t>else:</w:t>
      </w:r>
    </w:p>
    <w:p w14:paraId="685F64F0" w14:textId="77777777" w:rsidR="00381B52" w:rsidRPr="0010688B" w:rsidRDefault="00381B52" w:rsidP="00381B52">
      <w:pPr>
        <w:pStyle w:val="B6"/>
        <w:rPr>
          <w:noProof/>
        </w:rPr>
      </w:pPr>
      <w:r w:rsidRPr="0010688B">
        <w:rPr>
          <w:noProof/>
        </w:rPr>
        <w:t>-</w:t>
      </w:r>
      <w:r w:rsidRPr="0010688B">
        <w:rPr>
          <w:noProof/>
        </w:rPr>
        <w:tab/>
        <w:t>obtain the MAC PDU to transmit from the "Multiplexing and assembly" entity, if any;</w:t>
      </w:r>
    </w:p>
    <w:p w14:paraId="2EB04373" w14:textId="77777777" w:rsidR="00381B52" w:rsidRPr="0010688B" w:rsidRDefault="00381B52" w:rsidP="00381B52">
      <w:pPr>
        <w:pStyle w:val="B4"/>
        <w:rPr>
          <w:noProof/>
        </w:rPr>
      </w:pPr>
      <w:r w:rsidRPr="0010688B">
        <w:rPr>
          <w:noProof/>
          <w:lang w:eastAsia="zh-CN"/>
        </w:rPr>
        <w:t>-</w:t>
      </w:r>
      <w:r w:rsidRPr="0010688B">
        <w:rPr>
          <w:noProof/>
          <w:lang w:eastAsia="zh-CN"/>
        </w:rPr>
        <w:tab/>
        <w:t>if a MAC PDU to transmit has been obtained:</w:t>
      </w:r>
    </w:p>
    <w:p w14:paraId="3B185AB6" w14:textId="77777777" w:rsidR="00381B52" w:rsidRPr="0010688B" w:rsidRDefault="00381B52" w:rsidP="00381B52">
      <w:pPr>
        <w:pStyle w:val="B5"/>
      </w:pPr>
      <w:r w:rsidRPr="0010688B">
        <w:t>-</w:t>
      </w:r>
      <w:r w:rsidRPr="0010688B">
        <w:tab/>
        <w:t>deliver the MAC PDU and the uplink grant and the HARQ information to the identified HARQ process;</w:t>
      </w:r>
    </w:p>
    <w:p w14:paraId="305CB9FB" w14:textId="77777777" w:rsidR="00381B52" w:rsidRPr="0010688B" w:rsidRDefault="00381B52" w:rsidP="00381B52">
      <w:pPr>
        <w:pStyle w:val="B5"/>
      </w:pPr>
      <w:r w:rsidRPr="0010688B">
        <w:t>-</w:t>
      </w:r>
      <w:r w:rsidRPr="0010688B">
        <w:tab/>
        <w:t>instruct the identified HARQ process to trigger a new transmission.</w:t>
      </w:r>
    </w:p>
    <w:p w14:paraId="70579F0F" w14:textId="77777777" w:rsidR="00381B52" w:rsidRPr="0010688B" w:rsidRDefault="00381B52" w:rsidP="00381B52">
      <w:pPr>
        <w:pStyle w:val="B4"/>
      </w:pPr>
      <w:r w:rsidRPr="0010688B">
        <w:t>-</w:t>
      </w:r>
      <w:r w:rsidRPr="0010688B">
        <w:tab/>
        <w:t>else:</w:t>
      </w:r>
    </w:p>
    <w:p w14:paraId="6C7DEA39" w14:textId="77777777" w:rsidR="00381B52" w:rsidRPr="0010688B" w:rsidRDefault="00381B52" w:rsidP="00381B52">
      <w:pPr>
        <w:pStyle w:val="B5"/>
      </w:pPr>
      <w:r w:rsidRPr="0010688B">
        <w:t>-</w:t>
      </w:r>
      <w:r w:rsidRPr="0010688B">
        <w:tab/>
        <w:t>flush the HARQ buffer of the identified HARQ process.</w:t>
      </w:r>
    </w:p>
    <w:p w14:paraId="358F7C93" w14:textId="77777777" w:rsidR="00381B52" w:rsidRPr="0010688B" w:rsidRDefault="00381B52" w:rsidP="00381B52">
      <w:pPr>
        <w:pStyle w:val="B3"/>
        <w:rPr>
          <w:noProof/>
        </w:rPr>
      </w:pPr>
      <w:r w:rsidRPr="0010688B">
        <w:rPr>
          <w:noProof/>
        </w:rPr>
        <w:t>-</w:t>
      </w:r>
      <w:r w:rsidRPr="0010688B">
        <w:rPr>
          <w:noProof/>
        </w:rPr>
        <w:tab/>
        <w:t>else:</w:t>
      </w:r>
    </w:p>
    <w:p w14:paraId="5CAAF495" w14:textId="77777777" w:rsidR="00381B52" w:rsidRPr="0010688B" w:rsidRDefault="00381B52" w:rsidP="00381B52">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2575E886" w14:textId="77777777" w:rsidR="00381B52" w:rsidRPr="0010688B" w:rsidRDefault="00381B52" w:rsidP="00381B52">
      <w:pPr>
        <w:pStyle w:val="B5"/>
        <w:rPr>
          <w:noProof/>
        </w:rPr>
      </w:pPr>
      <w:r w:rsidRPr="0010688B">
        <w:rPr>
          <w:noProof/>
        </w:rPr>
        <w:t>-</w:t>
      </w:r>
      <w:r w:rsidRPr="0010688B">
        <w:rPr>
          <w:noProof/>
        </w:rPr>
        <w:tab/>
        <w:t>ignore the uplink grant;</w:t>
      </w:r>
    </w:p>
    <w:p w14:paraId="376621D7" w14:textId="77777777" w:rsidR="00381B52" w:rsidRPr="0010688B" w:rsidRDefault="00381B52" w:rsidP="00381B52">
      <w:pPr>
        <w:pStyle w:val="B4"/>
        <w:rPr>
          <w:noProof/>
        </w:rPr>
      </w:pPr>
      <w:r w:rsidRPr="0010688B">
        <w:rPr>
          <w:noProof/>
        </w:rPr>
        <w:t>-</w:t>
      </w:r>
      <w:r w:rsidRPr="0010688B">
        <w:rPr>
          <w:noProof/>
        </w:rPr>
        <w:tab/>
        <w:t>else:</w:t>
      </w:r>
    </w:p>
    <w:p w14:paraId="642D01AE" w14:textId="77777777" w:rsidR="00381B52" w:rsidRPr="0010688B" w:rsidRDefault="00381B52" w:rsidP="00381B52">
      <w:pPr>
        <w:pStyle w:val="B5"/>
        <w:rPr>
          <w:noProof/>
        </w:rPr>
      </w:pPr>
      <w:r w:rsidRPr="0010688B">
        <w:rPr>
          <w:noProof/>
        </w:rPr>
        <w:t>-</w:t>
      </w:r>
      <w:r w:rsidRPr="0010688B">
        <w:rPr>
          <w:noProof/>
        </w:rPr>
        <w:tab/>
        <w:t>deliver the uplink grant and the HARQ information (redundancy version) to the identified HARQ process;</w:t>
      </w:r>
    </w:p>
    <w:p w14:paraId="2DA6627A" w14:textId="77777777" w:rsidR="00381B52" w:rsidRPr="0010688B" w:rsidRDefault="00381B52" w:rsidP="00381B52">
      <w:pPr>
        <w:pStyle w:val="B5"/>
        <w:rPr>
          <w:noProof/>
        </w:rPr>
      </w:pPr>
      <w:r w:rsidRPr="0010688B">
        <w:rPr>
          <w:noProof/>
        </w:rPr>
        <w:t>-</w:t>
      </w:r>
      <w:r w:rsidRPr="0010688B">
        <w:rPr>
          <w:noProof/>
        </w:rPr>
        <w:tab/>
        <w:t>instruct the identified HARQ process to generate an adaptive retransmission.</w:t>
      </w:r>
    </w:p>
    <w:p w14:paraId="631CBC3C" w14:textId="77777777" w:rsidR="00381B52" w:rsidRPr="0010688B" w:rsidRDefault="00381B52" w:rsidP="00381B52">
      <w:pPr>
        <w:pStyle w:val="B2"/>
        <w:rPr>
          <w:noProof/>
        </w:rPr>
      </w:pPr>
      <w:r w:rsidRPr="0010688B">
        <w:rPr>
          <w:noProof/>
        </w:rPr>
        <w:t>-</w:t>
      </w:r>
      <w:r w:rsidRPr="0010688B">
        <w:rPr>
          <w:noProof/>
        </w:rPr>
        <w:tab/>
        <w:t>else, if the HARQ buffer of this HARQ process is not empty:</w:t>
      </w:r>
    </w:p>
    <w:p w14:paraId="606E226F" w14:textId="77777777" w:rsidR="00381B52" w:rsidRPr="0010688B" w:rsidRDefault="00381B52" w:rsidP="00381B52">
      <w:pPr>
        <w:pStyle w:val="B3"/>
        <w:rPr>
          <w:noProof/>
        </w:rPr>
      </w:pPr>
      <w:r w:rsidRPr="0010688B">
        <w:rPr>
          <w:noProof/>
        </w:rPr>
        <w:t>-</w:t>
      </w:r>
      <w:r w:rsidRPr="0010688B">
        <w:rPr>
          <w:noProof/>
        </w:rPr>
        <w:tab/>
        <w:t>instruct the identified HARQ process to generate a non-adaptive retransmission.</w:t>
      </w:r>
    </w:p>
    <w:p w14:paraId="7C2BF7F4" w14:textId="77777777" w:rsidR="00381B52" w:rsidRPr="0010688B" w:rsidRDefault="00381B52" w:rsidP="00381B52">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3804C673" w14:textId="77777777" w:rsidR="00324A06" w:rsidRDefault="00324A06" w:rsidP="00324A06">
      <w:pPr>
        <w:rPr>
          <w:noProof/>
        </w:rPr>
      </w:pP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1415A" w14:textId="77777777" w:rsidR="008B2A44" w:rsidRDefault="008B2A44">
      <w:r>
        <w:separator/>
      </w:r>
    </w:p>
  </w:endnote>
  <w:endnote w:type="continuationSeparator" w:id="0">
    <w:p w14:paraId="22562D6F" w14:textId="77777777" w:rsidR="008B2A44" w:rsidRDefault="008B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E6F9D" w14:textId="77777777" w:rsidR="008B2A44" w:rsidRDefault="008B2A44">
      <w:r>
        <w:separator/>
      </w:r>
    </w:p>
  </w:footnote>
  <w:footnote w:type="continuationSeparator" w:id="0">
    <w:p w14:paraId="0896A726" w14:textId="77777777" w:rsidR="008B2A44" w:rsidRDefault="008B2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lgorzata Tomala">
    <w15:presenceInfo w15:providerId="None" w15:userId="Malgorzata Tomal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485"/>
    <w:rsid w:val="000A6394"/>
    <w:rsid w:val="000B4327"/>
    <w:rsid w:val="000B7FED"/>
    <w:rsid w:val="000C038A"/>
    <w:rsid w:val="000C6598"/>
    <w:rsid w:val="000D0199"/>
    <w:rsid w:val="00141486"/>
    <w:rsid w:val="00145D43"/>
    <w:rsid w:val="00192C46"/>
    <w:rsid w:val="001A08B3"/>
    <w:rsid w:val="001A7B60"/>
    <w:rsid w:val="001B52F0"/>
    <w:rsid w:val="001B7A65"/>
    <w:rsid w:val="001C1A58"/>
    <w:rsid w:val="001C568A"/>
    <w:rsid w:val="001E41F3"/>
    <w:rsid w:val="00202C2F"/>
    <w:rsid w:val="00213F1E"/>
    <w:rsid w:val="00224909"/>
    <w:rsid w:val="00224AAB"/>
    <w:rsid w:val="002525D5"/>
    <w:rsid w:val="0026004D"/>
    <w:rsid w:val="002640DD"/>
    <w:rsid w:val="00275D12"/>
    <w:rsid w:val="002807BD"/>
    <w:rsid w:val="00284FEB"/>
    <w:rsid w:val="002860C4"/>
    <w:rsid w:val="002B5741"/>
    <w:rsid w:val="0030435E"/>
    <w:rsid w:val="00305409"/>
    <w:rsid w:val="00324A06"/>
    <w:rsid w:val="003609EF"/>
    <w:rsid w:val="0036231A"/>
    <w:rsid w:val="00374DD4"/>
    <w:rsid w:val="00381B52"/>
    <w:rsid w:val="003E1A36"/>
    <w:rsid w:val="00410371"/>
    <w:rsid w:val="004242F1"/>
    <w:rsid w:val="00431BB3"/>
    <w:rsid w:val="004B75B7"/>
    <w:rsid w:val="0051580D"/>
    <w:rsid w:val="00547111"/>
    <w:rsid w:val="00592D74"/>
    <w:rsid w:val="005D27D7"/>
    <w:rsid w:val="005E2C44"/>
    <w:rsid w:val="00621188"/>
    <w:rsid w:val="006257ED"/>
    <w:rsid w:val="006264C5"/>
    <w:rsid w:val="00641423"/>
    <w:rsid w:val="00695808"/>
    <w:rsid w:val="006B46FB"/>
    <w:rsid w:val="006E21FB"/>
    <w:rsid w:val="00710F04"/>
    <w:rsid w:val="007354C6"/>
    <w:rsid w:val="00792342"/>
    <w:rsid w:val="007977A8"/>
    <w:rsid w:val="007B512A"/>
    <w:rsid w:val="007C2097"/>
    <w:rsid w:val="007D60E9"/>
    <w:rsid w:val="007D6A07"/>
    <w:rsid w:val="007F7259"/>
    <w:rsid w:val="008040A8"/>
    <w:rsid w:val="008279FA"/>
    <w:rsid w:val="008626E7"/>
    <w:rsid w:val="00870EE7"/>
    <w:rsid w:val="008863B9"/>
    <w:rsid w:val="008A45A6"/>
    <w:rsid w:val="008B2A44"/>
    <w:rsid w:val="008F686C"/>
    <w:rsid w:val="009148DE"/>
    <w:rsid w:val="00941E30"/>
    <w:rsid w:val="00944386"/>
    <w:rsid w:val="00951969"/>
    <w:rsid w:val="009777D9"/>
    <w:rsid w:val="00991B88"/>
    <w:rsid w:val="009A5753"/>
    <w:rsid w:val="009A579D"/>
    <w:rsid w:val="009E3297"/>
    <w:rsid w:val="009E59ED"/>
    <w:rsid w:val="009F734F"/>
    <w:rsid w:val="00A1509B"/>
    <w:rsid w:val="00A246B6"/>
    <w:rsid w:val="00A27479"/>
    <w:rsid w:val="00A47E70"/>
    <w:rsid w:val="00A50CF0"/>
    <w:rsid w:val="00A7671C"/>
    <w:rsid w:val="00A860E4"/>
    <w:rsid w:val="00AA2CBC"/>
    <w:rsid w:val="00AC5820"/>
    <w:rsid w:val="00AD1CD8"/>
    <w:rsid w:val="00B258BB"/>
    <w:rsid w:val="00B67B97"/>
    <w:rsid w:val="00B968C8"/>
    <w:rsid w:val="00BA3EC5"/>
    <w:rsid w:val="00BA51D9"/>
    <w:rsid w:val="00BB5DFC"/>
    <w:rsid w:val="00BD279D"/>
    <w:rsid w:val="00BD6BB8"/>
    <w:rsid w:val="00BF30BD"/>
    <w:rsid w:val="00BF5BE5"/>
    <w:rsid w:val="00C5063F"/>
    <w:rsid w:val="00C645B8"/>
    <w:rsid w:val="00C66BA2"/>
    <w:rsid w:val="00C84A5D"/>
    <w:rsid w:val="00C95985"/>
    <w:rsid w:val="00CC5026"/>
    <w:rsid w:val="00CC68D0"/>
    <w:rsid w:val="00D03F9A"/>
    <w:rsid w:val="00D04B74"/>
    <w:rsid w:val="00D06D51"/>
    <w:rsid w:val="00D105A3"/>
    <w:rsid w:val="00D24991"/>
    <w:rsid w:val="00D50255"/>
    <w:rsid w:val="00D66520"/>
    <w:rsid w:val="00DB3349"/>
    <w:rsid w:val="00DE34CF"/>
    <w:rsid w:val="00E13F3D"/>
    <w:rsid w:val="00E34898"/>
    <w:rsid w:val="00E45690"/>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 w:type="character" w:customStyle="1" w:styleId="B1Char1">
    <w:name w:val="B1 Char1"/>
    <w:qFormat/>
    <w:rsid w:val="00431BB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documentManagement/types"/>
    <ds:schemaRef ds:uri="http://purl.org/dc/elements/1.1/"/>
    <ds:schemaRef ds:uri="a3840f4f-04be-43d1-b2ef-6ff1382503c7"/>
    <ds:schemaRef ds:uri="http://purl.org/dc/dcmitype/"/>
    <ds:schemaRef ds:uri="http://schemas.microsoft.com/office/infopath/2007/PartnerControls"/>
    <ds:schemaRef ds:uri="83f22d2f-d16e-4be6-ad4f-29fa0b067c3c"/>
    <ds:schemaRef ds:uri="http://schemas.openxmlformats.org/package/2006/metadata/core-properties"/>
    <ds:schemaRef ds:uri="http://purl.org/dc/terms/"/>
    <ds:schemaRef ds:uri="http://schemas.microsoft.com/office/2006/metadata/properties"/>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0522EB72-460C-4762-B5A6-1CA352F24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1490</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Malgorzata Tomala</cp:lastModifiedBy>
  <cp:revision>2</cp:revision>
  <cp:lastPrinted>1899-12-31T23:00:00Z</cp:lastPrinted>
  <dcterms:created xsi:type="dcterms:W3CDTF">2019-08-29T14:32:00Z</dcterms:created>
  <dcterms:modified xsi:type="dcterms:W3CDTF">2019-08-29T14:32:00Z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y fmtid="{D5CDD505-2E9C-101B-9397-08002B2CF9AE}" pid="23" name="TitusGUID">
    <vt:lpwstr>f3ebba67-135a-45f0-b707-0ae13bff737c</vt:lpwstr>
  </property>
  <property fmtid="{D5CDD505-2E9C-101B-9397-08002B2CF9AE}" pid="24" name="CTP_TimeStamp">
    <vt:lpwstr>2019-08-29 14:03:29Z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